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9E2628" w14:textId="5D581002" w:rsidR="000D4C21" w:rsidRPr="00F55563" w:rsidRDefault="000D4C21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000000"/>
        </w:rPr>
      </w:pPr>
      <w:r w:rsidRPr="00F55563">
        <w:rPr>
          <w:rFonts w:ascii="Arial" w:hAnsi="Arial" w:cs="Arial"/>
          <w:b/>
          <w:color w:val="000000"/>
        </w:rPr>
        <w:t xml:space="preserve">3GPP </w:t>
      </w:r>
      <w:r w:rsidR="00063DAA" w:rsidRPr="00063DAA">
        <w:rPr>
          <w:rFonts w:ascii="Arial" w:hAnsi="Arial" w:cs="Arial"/>
          <w:b/>
          <w:color w:val="000000"/>
        </w:rPr>
        <w:t>TSG-SA WG1 Meeting #72</w:t>
      </w:r>
      <w:r w:rsidRPr="00F55563">
        <w:rPr>
          <w:rFonts w:ascii="Arial" w:hAnsi="Arial" w:cs="Arial"/>
          <w:b/>
          <w:color w:val="000000"/>
        </w:rPr>
        <w:tab/>
        <w:t>S1-</w:t>
      </w:r>
      <w:r w:rsidR="00D339C9" w:rsidRPr="00F55563">
        <w:rPr>
          <w:rFonts w:ascii="Arial" w:hAnsi="Arial" w:cs="Arial"/>
          <w:b/>
          <w:color w:val="000000"/>
        </w:rPr>
        <w:t>15</w:t>
      </w:r>
      <w:r w:rsidR="00D339C9">
        <w:rPr>
          <w:rFonts w:ascii="Arial" w:hAnsi="Arial" w:cs="Arial"/>
          <w:b/>
          <w:color w:val="000000"/>
        </w:rPr>
        <w:t>4</w:t>
      </w:r>
      <w:r w:rsidR="00372BF7">
        <w:rPr>
          <w:rFonts w:ascii="Arial" w:hAnsi="Arial" w:cs="Arial"/>
          <w:b/>
          <w:color w:val="000000"/>
        </w:rPr>
        <w:t>563</w:t>
      </w:r>
    </w:p>
    <w:p w14:paraId="4C2A8EB1" w14:textId="42D3430A" w:rsidR="000D4C21" w:rsidRPr="00F96289" w:rsidRDefault="00C81353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color w:val="000000"/>
        </w:rPr>
        <w:t>Anaheim, California, 16-20 November</w:t>
      </w:r>
      <w:r w:rsidR="000D4C21" w:rsidRPr="00F55563">
        <w:rPr>
          <w:rFonts w:ascii="Arial" w:hAnsi="Arial" w:cs="Arial"/>
          <w:b/>
          <w:color w:val="000000"/>
        </w:rPr>
        <w:t xml:space="preserve"> 2015</w:t>
      </w:r>
      <w:r w:rsidR="000D4C21" w:rsidRPr="00F96289">
        <w:rPr>
          <w:rFonts w:ascii="Arial" w:hAnsi="Arial" w:cs="Arial"/>
          <w:b/>
          <w:color w:val="000000"/>
        </w:rPr>
        <w:tab/>
      </w:r>
      <w:r w:rsidR="000D4C21" w:rsidRPr="00AD5D38">
        <w:rPr>
          <w:rFonts w:ascii="Arial" w:hAnsi="Arial" w:cs="Arial"/>
          <w:b/>
          <w:i/>
          <w:color w:val="4F81BD"/>
          <w:sz w:val="20"/>
        </w:rPr>
        <w:t>(revision of S1-15</w:t>
      </w:r>
      <w:r w:rsidR="00D339C9" w:rsidRPr="00D339C9">
        <w:rPr>
          <w:rFonts w:ascii="Arial" w:hAnsi="Arial" w:cs="Arial"/>
          <w:b/>
          <w:i/>
          <w:color w:val="4F81BD"/>
          <w:sz w:val="20"/>
        </w:rPr>
        <w:t>4</w:t>
      </w:r>
      <w:r w:rsidR="00372BF7">
        <w:rPr>
          <w:rFonts w:ascii="Arial" w:hAnsi="Arial" w:cs="Arial"/>
          <w:b/>
          <w:i/>
          <w:color w:val="4F81BD"/>
          <w:sz w:val="20"/>
        </w:rPr>
        <w:t>344</w:t>
      </w:r>
      <w:r w:rsidR="000D4C21" w:rsidRPr="00AD5D38">
        <w:rPr>
          <w:rFonts w:ascii="Arial" w:hAnsi="Arial" w:cs="Arial"/>
          <w:b/>
          <w:i/>
          <w:color w:val="4F81BD"/>
          <w:sz w:val="20"/>
        </w:rPr>
        <w:t>)</w:t>
      </w:r>
      <w:r w:rsidR="000D4C21" w:rsidRPr="00AD5D38">
        <w:rPr>
          <w:rFonts w:ascii="Arial" w:hAnsi="Arial" w:cs="Arial"/>
          <w:b/>
          <w:color w:val="000000"/>
          <w:sz w:val="20"/>
        </w:rPr>
        <w:tab/>
      </w:r>
    </w:p>
    <w:p w14:paraId="089BBDD5" w14:textId="01EDB081" w:rsidR="003948C7" w:rsidRPr="00F96289" w:rsidRDefault="003948C7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F96289">
        <w:rPr>
          <w:rFonts w:ascii="Arial" w:hAnsi="Arial" w:cs="Arial"/>
          <w:b/>
          <w:color w:val="000000"/>
        </w:rPr>
        <w:tab/>
      </w:r>
    </w:p>
    <w:p w14:paraId="59CE4D9F" w14:textId="77777777" w:rsidR="00A45CBF" w:rsidRPr="00F96289" w:rsidRDefault="00A45CBF" w:rsidP="00A45CBF">
      <w:pPr>
        <w:rPr>
          <w:rFonts w:ascii="Arial" w:hAnsi="Arial"/>
          <w:color w:val="000000"/>
        </w:rPr>
      </w:pPr>
    </w:p>
    <w:p w14:paraId="5A84C445" w14:textId="1DA49443" w:rsidR="00A45CBF" w:rsidRPr="00F96289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color w:val="000000"/>
          <w:lang w:eastAsia="en-GB"/>
        </w:rPr>
      </w:pPr>
      <w:r w:rsidRPr="00F96289">
        <w:rPr>
          <w:rFonts w:ascii="Arial" w:eastAsia="SimSun" w:hAnsi="Arial"/>
          <w:color w:val="000000"/>
          <w:lang w:eastAsia="en-GB"/>
        </w:rPr>
        <w:t>Title:</w:t>
      </w:r>
      <w:r w:rsidRPr="00F96289">
        <w:rPr>
          <w:rFonts w:ascii="Arial" w:eastAsia="SimSun" w:hAnsi="Arial"/>
          <w:color w:val="000000"/>
          <w:lang w:eastAsia="en-GB"/>
        </w:rPr>
        <w:tab/>
      </w:r>
      <w:proofErr w:type="spellStart"/>
      <w:r w:rsidR="0094236C">
        <w:rPr>
          <w:rFonts w:ascii="Arial" w:eastAsia="SimSun" w:hAnsi="Arial"/>
          <w:color w:val="000000"/>
          <w:lang w:eastAsia="en-GB"/>
        </w:rPr>
        <w:t>CriC</w:t>
      </w:r>
      <w:proofErr w:type="spellEnd"/>
      <w:r w:rsidR="004A19F6" w:rsidRPr="00F96289">
        <w:rPr>
          <w:rFonts w:ascii="Arial" w:eastAsia="SimSun" w:hAnsi="Arial"/>
          <w:color w:val="000000"/>
          <w:lang w:eastAsia="en-GB"/>
        </w:rPr>
        <w:t xml:space="preserve">: </w:t>
      </w:r>
      <w:r w:rsidR="00251D77" w:rsidRPr="00251D77">
        <w:rPr>
          <w:rFonts w:ascii="Arial" w:eastAsia="SimSun" w:hAnsi="Arial"/>
          <w:color w:val="000000"/>
          <w:lang w:eastAsia="en-GB"/>
        </w:rPr>
        <w:t>Extreme real-time communications and the tactile Internet</w:t>
      </w:r>
    </w:p>
    <w:p w14:paraId="326A8068" w14:textId="498D30F0" w:rsidR="00F613B4" w:rsidRPr="00F96289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color w:val="000000"/>
          <w:lang w:eastAsia="en-GB"/>
        </w:rPr>
      </w:pPr>
      <w:r w:rsidRPr="00F96289">
        <w:rPr>
          <w:rFonts w:ascii="Arial" w:eastAsia="SimSun" w:hAnsi="Arial"/>
          <w:color w:val="000000"/>
          <w:lang w:eastAsia="en-GB"/>
        </w:rPr>
        <w:t>Agenda</w:t>
      </w:r>
      <w:r w:rsidR="00F613B4" w:rsidRPr="00F96289">
        <w:rPr>
          <w:rFonts w:ascii="Arial" w:eastAsia="SimSun" w:hAnsi="Arial"/>
          <w:color w:val="000000"/>
          <w:lang w:eastAsia="en-GB"/>
        </w:rPr>
        <w:t xml:space="preserve"> Item:</w:t>
      </w:r>
      <w:r w:rsidR="003812EE" w:rsidRPr="00F96289">
        <w:rPr>
          <w:rFonts w:ascii="Arial" w:eastAsia="SimSun" w:hAnsi="Arial"/>
          <w:color w:val="000000"/>
          <w:lang w:eastAsia="en-GB"/>
        </w:rPr>
        <w:tab/>
      </w:r>
      <w:r w:rsidR="00C81353">
        <w:rPr>
          <w:rFonts w:ascii="Arial" w:eastAsia="SimSun" w:hAnsi="Arial"/>
          <w:color w:val="000000"/>
          <w:lang w:eastAsia="en-GB"/>
        </w:rPr>
        <w:t>8</w:t>
      </w:r>
      <w:r w:rsidR="001A4647">
        <w:rPr>
          <w:rFonts w:ascii="Arial" w:eastAsia="SimSun" w:hAnsi="Arial"/>
          <w:color w:val="000000"/>
          <w:lang w:eastAsia="en-GB"/>
        </w:rPr>
        <w:t>.</w:t>
      </w:r>
      <w:r w:rsidR="0094236C">
        <w:rPr>
          <w:rFonts w:ascii="Arial" w:eastAsia="SimSun" w:hAnsi="Arial"/>
          <w:color w:val="000000"/>
          <w:lang w:eastAsia="en-GB"/>
        </w:rPr>
        <w:t>3</w:t>
      </w:r>
    </w:p>
    <w:p w14:paraId="3ACCDA7E" w14:textId="40C18C75"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45537C">
        <w:rPr>
          <w:rFonts w:ascii="Arial" w:eastAsia="SimSun" w:hAnsi="Arial"/>
          <w:lang w:eastAsia="en-GB"/>
        </w:rPr>
        <w:t>Qualcom</w:t>
      </w:r>
      <w:r w:rsidR="00980C87">
        <w:rPr>
          <w:rFonts w:ascii="Arial" w:eastAsia="SimSun" w:hAnsi="Arial"/>
          <w:lang w:eastAsia="en-GB"/>
        </w:rPr>
        <w:t>m</w:t>
      </w:r>
      <w:r w:rsidR="00967A64">
        <w:rPr>
          <w:rFonts w:ascii="Arial" w:eastAsia="SimSun" w:hAnsi="Arial"/>
          <w:lang w:eastAsia="en-GB"/>
        </w:rPr>
        <w:t xml:space="preserve"> Incorporated</w:t>
      </w:r>
    </w:p>
    <w:p w14:paraId="5FE6DCE7" w14:textId="3D577467" w:rsidR="00A45CBF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45537C">
        <w:rPr>
          <w:rFonts w:ascii="Arial" w:eastAsia="SimSun" w:hAnsi="Arial"/>
          <w:lang w:eastAsia="en-GB"/>
        </w:rPr>
        <w:t>Jack Nasielski</w:t>
      </w:r>
      <w:r w:rsidR="00C27173">
        <w:rPr>
          <w:rFonts w:ascii="Arial" w:eastAsia="SimSun" w:hAnsi="Arial"/>
          <w:lang w:eastAsia="en-GB"/>
        </w:rPr>
        <w:t xml:space="preserve"> (</w:t>
      </w:r>
      <w:proofErr w:type="spellStart"/>
      <w:r w:rsidR="0045537C">
        <w:rPr>
          <w:rFonts w:ascii="Arial" w:eastAsia="SimSun" w:hAnsi="Arial"/>
          <w:lang w:eastAsia="en-GB"/>
        </w:rPr>
        <w:t>jackn</w:t>
      </w:r>
      <w:proofErr w:type="spellEnd"/>
      <w:r w:rsidR="00C27173">
        <w:rPr>
          <w:rFonts w:ascii="Arial" w:eastAsia="SimSun" w:hAnsi="Arial"/>
          <w:lang w:eastAsia="en-GB"/>
        </w:rPr>
        <w:t xml:space="preserve"> at </w:t>
      </w:r>
      <w:proofErr w:type="spellStart"/>
      <w:r w:rsidR="0045537C">
        <w:rPr>
          <w:rFonts w:ascii="Arial" w:eastAsia="SimSun" w:hAnsi="Arial"/>
          <w:lang w:eastAsia="en-GB"/>
        </w:rPr>
        <w:t>qti</w:t>
      </w:r>
      <w:proofErr w:type="spellEnd"/>
      <w:r w:rsidR="0045537C">
        <w:rPr>
          <w:rFonts w:ascii="Arial" w:eastAsia="SimSun" w:hAnsi="Arial"/>
          <w:lang w:eastAsia="en-GB"/>
        </w:rPr>
        <w:t xml:space="preserve"> </w:t>
      </w:r>
      <w:r w:rsidR="00C27173">
        <w:rPr>
          <w:rFonts w:ascii="Arial" w:eastAsia="SimSun" w:hAnsi="Arial"/>
          <w:lang w:eastAsia="en-GB"/>
        </w:rPr>
        <w:t>dot</w:t>
      </w:r>
      <w:r w:rsidR="0045537C">
        <w:rPr>
          <w:rFonts w:ascii="Arial" w:eastAsia="SimSun" w:hAnsi="Arial"/>
          <w:lang w:eastAsia="en-GB"/>
        </w:rPr>
        <w:t xml:space="preserve"> </w:t>
      </w:r>
      <w:proofErr w:type="spellStart"/>
      <w:r w:rsidR="0045537C">
        <w:rPr>
          <w:rFonts w:ascii="Arial" w:eastAsia="SimSun" w:hAnsi="Arial"/>
          <w:lang w:eastAsia="en-GB"/>
        </w:rPr>
        <w:t>qualcomm</w:t>
      </w:r>
      <w:proofErr w:type="spellEnd"/>
      <w:r w:rsidR="0045537C">
        <w:rPr>
          <w:rFonts w:ascii="Arial" w:eastAsia="SimSun" w:hAnsi="Arial"/>
          <w:lang w:eastAsia="en-GB"/>
        </w:rPr>
        <w:t xml:space="preserve"> dot</w:t>
      </w:r>
      <w:r w:rsidR="00C27173">
        <w:rPr>
          <w:rFonts w:ascii="Arial" w:eastAsia="SimSun" w:hAnsi="Arial"/>
          <w:lang w:eastAsia="en-GB"/>
        </w:rPr>
        <w:t xml:space="preserve"> com)</w:t>
      </w:r>
    </w:p>
    <w:p w14:paraId="36B56E8C" w14:textId="51575799" w:rsidR="00A45CBF" w:rsidRDefault="00C810F6" w:rsidP="00C810F6">
      <w:pPr>
        <w:tabs>
          <w:tab w:val="left" w:pos="2880"/>
        </w:tabs>
      </w:pPr>
      <w:r>
        <w:tab/>
      </w:r>
    </w:p>
    <w:p w14:paraId="695EC886" w14:textId="6F839560" w:rsidR="00C27173" w:rsidRPr="002C3678" w:rsidRDefault="00DB0073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DB0073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proofErr w:type="spellStart"/>
      <w:r w:rsidR="00C81353">
        <w:rPr>
          <w:rFonts w:ascii="Arial" w:eastAsia="Calibri" w:hAnsi="Arial" w:cs="Arial"/>
          <w:i/>
          <w:sz w:val="22"/>
          <w:szCs w:val="22"/>
          <w:lang w:val="nl-NL"/>
        </w:rPr>
        <w:t>Text</w:t>
      </w:r>
      <w:proofErr w:type="spellEnd"/>
      <w:r w:rsidR="00C81353">
        <w:rPr>
          <w:rFonts w:ascii="Arial" w:eastAsia="Calibri" w:hAnsi="Arial" w:cs="Arial"/>
          <w:i/>
          <w:sz w:val="22"/>
          <w:szCs w:val="22"/>
          <w:lang w:val="nl-NL"/>
        </w:rPr>
        <w:t xml:space="preserve"> for SMARTER TR for </w:t>
      </w:r>
      <w:r w:rsidR="0094236C">
        <w:rPr>
          <w:rFonts w:ascii="Arial" w:eastAsia="Calibri" w:hAnsi="Arial" w:cs="Arial"/>
          <w:i/>
          <w:sz w:val="22"/>
          <w:szCs w:val="22"/>
          <w:lang w:val="nl-NL"/>
        </w:rPr>
        <w:t>Critical Communications</w:t>
      </w:r>
    </w:p>
    <w:p w14:paraId="0FAB87D5" w14:textId="77777777" w:rsidR="00AD5D38" w:rsidRDefault="00AD5D38" w:rsidP="00543235"/>
    <w:p w14:paraId="7AD2F36B" w14:textId="3CB7C922" w:rsidR="00AD5D38" w:rsidRDefault="00AD5D38" w:rsidP="00AD5D38">
      <w:pPr>
        <w:pStyle w:val="Heading1"/>
      </w:pPr>
      <w:r>
        <w:t>Proposal</w:t>
      </w:r>
    </w:p>
    <w:p w14:paraId="09D147AF" w14:textId="3E03369C" w:rsidR="00AD5D38" w:rsidRDefault="00AD5D38" w:rsidP="00543235">
      <w:r>
        <w:t xml:space="preserve">This document proposes </w:t>
      </w:r>
      <w:r w:rsidR="00C81353">
        <w:t xml:space="preserve">text to fill in the skeleton of the </w:t>
      </w:r>
      <w:r w:rsidR="0094236C" w:rsidRPr="0094236C">
        <w:t xml:space="preserve">Critical Communications </w:t>
      </w:r>
      <w:r w:rsidR="0094236C">
        <w:t>(</w:t>
      </w:r>
      <w:proofErr w:type="spellStart"/>
      <w:r w:rsidR="0094236C">
        <w:t>CriC</w:t>
      </w:r>
      <w:proofErr w:type="spellEnd"/>
      <w:r w:rsidR="0094236C">
        <w:t xml:space="preserve">) </w:t>
      </w:r>
      <w:r w:rsidR="00C81353">
        <w:t>TR</w:t>
      </w:r>
      <w:r>
        <w:t>.</w:t>
      </w:r>
      <w:r w:rsidR="00C81353">
        <w:t xml:space="preserve">  Specifically it provides text for the </w:t>
      </w:r>
      <w:r w:rsidR="0094236C">
        <w:t>“</w:t>
      </w:r>
      <w:r w:rsidR="00251D77">
        <w:rPr>
          <w:b/>
        </w:rPr>
        <w:t>Very low</w:t>
      </w:r>
      <w:r w:rsidR="0094236C" w:rsidRPr="0094236C">
        <w:rPr>
          <w:b/>
        </w:rPr>
        <w:t xml:space="preserve"> latency</w:t>
      </w:r>
      <w:r w:rsidR="0094236C">
        <w:rPr>
          <w:b/>
        </w:rPr>
        <w:t>”</w:t>
      </w:r>
      <w:r w:rsidR="00C81353">
        <w:t xml:space="preserve"> section</w:t>
      </w:r>
      <w:r w:rsidR="0094236C">
        <w:t>.</w:t>
      </w:r>
    </w:p>
    <w:p w14:paraId="1C99238C" w14:textId="181C5E8A" w:rsidR="00682C08" w:rsidRDefault="00AD5D38" w:rsidP="00682C08">
      <w:pPr>
        <w:jc w:val="center"/>
      </w:pPr>
      <w:r>
        <w:br w:type="page"/>
      </w:r>
      <w:r w:rsidR="00682C08" w:rsidRPr="00682C08">
        <w:rPr>
          <w:highlight w:val="yellow"/>
        </w:rPr>
        <w:lastRenderedPageBreak/>
        <w:t>--- START MODIFIED CLAUSE ---</w:t>
      </w:r>
    </w:p>
    <w:p w14:paraId="39F56423" w14:textId="77777777" w:rsidR="00682C08" w:rsidRDefault="00682C08"/>
    <w:p w14:paraId="3AC0C6B3" w14:textId="7E39CC37" w:rsidR="00D339C9" w:rsidRDefault="00D339C9" w:rsidP="00D339C9">
      <w:pPr>
        <w:pStyle w:val="Heading2"/>
      </w:pPr>
      <w:bookmarkStart w:id="0" w:name="_Toc433227355"/>
      <w:bookmarkStart w:id="1" w:name="_Toc434174681"/>
      <w:bookmarkStart w:id="2" w:name="_Toc434175388"/>
      <w:r>
        <w:t>5.</w:t>
      </w:r>
      <w:r w:rsidR="00666D65">
        <w:t>3</w:t>
      </w:r>
      <w:r>
        <w:tab/>
      </w:r>
      <w:r w:rsidRPr="000D6664">
        <w:t>Higher reliability and lower latency</w:t>
      </w:r>
      <w:bookmarkEnd w:id="0"/>
    </w:p>
    <w:p w14:paraId="1093A0DD" w14:textId="14A34753" w:rsidR="00D339C9" w:rsidRDefault="00D339C9" w:rsidP="00D339C9">
      <w:pPr>
        <w:pStyle w:val="Heading3"/>
      </w:pPr>
      <w:bookmarkStart w:id="3" w:name="_Toc433227356"/>
      <w:r>
        <w:t>5.</w:t>
      </w:r>
      <w:r w:rsidR="00666D65">
        <w:t>3</w:t>
      </w:r>
      <w:r>
        <w:t>.1</w:t>
      </w:r>
      <w:r>
        <w:tab/>
        <w:t>Description</w:t>
      </w:r>
      <w:bookmarkEnd w:id="3"/>
    </w:p>
    <w:p w14:paraId="0A8EFDFA" w14:textId="66BD4C2B" w:rsidR="00D339C9" w:rsidRDefault="00D339C9" w:rsidP="00D339C9">
      <w:pPr>
        <w:pStyle w:val="Heading3"/>
      </w:pPr>
      <w:bookmarkStart w:id="4" w:name="_Toc433227357"/>
      <w:r>
        <w:t>5.</w:t>
      </w:r>
      <w:r w:rsidR="00666D65">
        <w:t>3</w:t>
      </w:r>
      <w:r>
        <w:t>.2</w:t>
      </w:r>
      <w:r>
        <w:tab/>
        <w:t>Traffic scenarios</w:t>
      </w:r>
      <w:bookmarkEnd w:id="4"/>
    </w:p>
    <w:p w14:paraId="6AFA63F1" w14:textId="77777777" w:rsidR="00372BF7" w:rsidRDefault="00372BF7" w:rsidP="00372BF7">
      <w:pPr>
        <w:pStyle w:val="Heading3"/>
        <w:ind w:left="1418"/>
        <w:rPr>
          <w:ins w:id="5" w:author="Jack Nasielski" w:date="2015-11-19T16:41:00Z"/>
        </w:rPr>
      </w:pPr>
      <w:bookmarkStart w:id="6" w:name="_Toc433227358"/>
      <w:bookmarkEnd w:id="1"/>
      <w:bookmarkEnd w:id="2"/>
      <w:ins w:id="7" w:author="Jack Nasielski" w:date="2015-11-19T16:41:00Z">
        <w:r>
          <w:t>5.3.2.x</w:t>
        </w:r>
        <w:r>
          <w:tab/>
          <w:t xml:space="preserve">Traffic scenario </w:t>
        </w:r>
        <w:bookmarkEnd w:id="6"/>
        <w:r w:rsidRPr="005E03C0">
          <w:t xml:space="preserve">- </w:t>
        </w:r>
        <w:r w:rsidRPr="00D339C9">
          <w:t xml:space="preserve">Extreme real-time communications and the tactile </w:t>
        </w:r>
        <w:proofErr w:type="gramStart"/>
        <w:r w:rsidRPr="00D339C9">
          <w:t>internet</w:t>
        </w:r>
        <w:proofErr w:type="gramEnd"/>
        <w:r w:rsidRPr="00D339C9">
          <w:t xml:space="preserve">  </w:t>
        </w:r>
      </w:ins>
    </w:p>
    <w:p w14:paraId="22D90DB6" w14:textId="30E809E4" w:rsidR="00372BF7" w:rsidRPr="00414670" w:rsidRDefault="00372BF7" w:rsidP="00372BF7">
      <w:pPr>
        <w:rPr>
          <w:ins w:id="8" w:author="Jack Nasielski" w:date="2015-11-19T16:41:00Z"/>
        </w:rPr>
      </w:pPr>
      <w:ins w:id="9" w:author="Jack Nasielski" w:date="2015-11-19T16:41:00Z">
        <w:r w:rsidRPr="00414670">
          <w:t xml:space="preserve">As mentioned in the NGMN 5G whitepaper [2] and SID for SMARTER, “extreme real-time communications” present tight requirements for communications networks.  Another term to describe extreme real-time applications is the “tactile internet” as described by Gerhard Fettweis.  Tactile </w:t>
        </w:r>
      </w:ins>
      <w:ins w:id="10" w:author="Jack Nasielski" w:date="2015-11-19T16:43:00Z">
        <w:r w:rsidRPr="00414670">
          <w:t>Internet</w:t>
        </w:r>
      </w:ins>
      <w:ins w:id="11" w:author="Jack Nasielski" w:date="2015-11-19T16:41:00Z">
        <w:r w:rsidRPr="00414670">
          <w:t xml:space="preserve"> applications require extremely low latency and high reliability and security.</w:t>
        </w:r>
      </w:ins>
    </w:p>
    <w:p w14:paraId="7BEFCE03" w14:textId="77777777" w:rsidR="00372BF7" w:rsidRDefault="00372BF7" w:rsidP="00372BF7">
      <w:pPr>
        <w:rPr>
          <w:ins w:id="12" w:author="Jack Nasielski" w:date="2015-11-19T16:41:00Z"/>
        </w:rPr>
      </w:pPr>
      <w:ins w:id="13" w:author="Jack Nasielski" w:date="2015-11-19T16:41:00Z">
        <w:r w:rsidRPr="00414670">
          <w:t>Examples of extreme real-time communications</w:t>
        </w:r>
        <w:r w:rsidRPr="00414670" w:rsidDel="003344AB">
          <w:t xml:space="preserve"> </w:t>
        </w:r>
        <w:r w:rsidRPr="00414670">
          <w:t>include:</w:t>
        </w:r>
      </w:ins>
    </w:p>
    <w:p w14:paraId="39BF538F" w14:textId="77777777" w:rsidR="00372BF7" w:rsidRPr="00414670" w:rsidRDefault="00372BF7" w:rsidP="00372BF7">
      <w:pPr>
        <w:rPr>
          <w:ins w:id="14" w:author="Jack Nasielski" w:date="2015-11-19T16:41:00Z"/>
        </w:rPr>
      </w:pPr>
    </w:p>
    <w:p w14:paraId="7BF56232" w14:textId="77777777" w:rsidR="00372BF7" w:rsidRPr="00414670" w:rsidRDefault="00372BF7" w:rsidP="00372BF7">
      <w:pPr>
        <w:pStyle w:val="B1"/>
        <w:rPr>
          <w:ins w:id="15" w:author="Jack Nasielski" w:date="2015-11-19T16:41:00Z"/>
          <w:rFonts w:eastAsia="Calibri"/>
        </w:rPr>
      </w:pPr>
      <w:ins w:id="16" w:author="Jack Nasielski" w:date="2015-11-19T16:41:00Z">
        <w:r w:rsidRPr="00414670">
          <w:rPr>
            <w:rFonts w:eastAsia="Calibri"/>
          </w:rPr>
          <w:t>Truly immersive, proximal cloud driven virtual reality</w:t>
        </w:r>
      </w:ins>
    </w:p>
    <w:p w14:paraId="0FC522C9" w14:textId="77777777" w:rsidR="00372BF7" w:rsidRPr="00414670" w:rsidRDefault="00372BF7" w:rsidP="00372BF7">
      <w:pPr>
        <w:pStyle w:val="B1"/>
        <w:rPr>
          <w:ins w:id="17" w:author="Jack Nasielski" w:date="2015-11-19T16:41:00Z"/>
          <w:rFonts w:eastAsia="Calibri"/>
        </w:rPr>
      </w:pPr>
      <w:ins w:id="18" w:author="Jack Nasielski" w:date="2015-11-19T16:41:00Z">
        <w:r w:rsidRPr="00414670">
          <w:rPr>
            <w:rFonts w:eastAsia="Calibri"/>
          </w:rPr>
          <w:t>Remote control of vehicles and robots, real-time control of flying/driving things</w:t>
        </w:r>
      </w:ins>
    </w:p>
    <w:p w14:paraId="18D42DFF" w14:textId="77777777" w:rsidR="00372BF7" w:rsidRPr="00414670" w:rsidRDefault="00372BF7" w:rsidP="00372BF7">
      <w:pPr>
        <w:pStyle w:val="B1"/>
        <w:rPr>
          <w:ins w:id="19" w:author="Jack Nasielski" w:date="2015-11-19T16:41:00Z"/>
          <w:rFonts w:eastAsia="Calibri"/>
        </w:rPr>
      </w:pPr>
      <w:proofErr w:type="gramStart"/>
      <w:ins w:id="20" w:author="Jack Nasielski" w:date="2015-11-19T16:41:00Z">
        <w:r w:rsidRPr="00414670">
          <w:rPr>
            <w:rFonts w:eastAsia="Calibri"/>
          </w:rPr>
          <w:t>Remote health care, monitoring, diagnosis, treatment, surgery</w:t>
        </w:r>
        <w:r>
          <w:rPr>
            <w:rFonts w:eastAsia="Calibri"/>
          </w:rPr>
          <w:t>.</w:t>
        </w:r>
        <w:proofErr w:type="gramEnd"/>
      </w:ins>
    </w:p>
    <w:p w14:paraId="1EF55339" w14:textId="77777777" w:rsidR="00372BF7" w:rsidRPr="00414670" w:rsidRDefault="00372BF7" w:rsidP="00372BF7">
      <w:pPr>
        <w:rPr>
          <w:ins w:id="21" w:author="Jack Nasielski" w:date="2015-11-19T16:41:00Z"/>
        </w:rPr>
      </w:pPr>
      <w:ins w:id="22" w:author="Jack Nasielski" w:date="2015-11-19T16:41:00Z">
        <w:r w:rsidRPr="00414670">
          <w:t>Target 1ms delay implies endpoints must be physically close.  Maximum distance between endpoints depends on delay budget per link.</w:t>
        </w:r>
      </w:ins>
    </w:p>
    <w:p w14:paraId="44868567" w14:textId="77777777" w:rsidR="00372BF7" w:rsidRDefault="00372BF7" w:rsidP="00372BF7">
      <w:pPr>
        <w:rPr>
          <w:ins w:id="23" w:author="Jack Nasielski" w:date="2015-11-19T16:41:00Z"/>
        </w:rPr>
      </w:pPr>
      <w:bookmarkStart w:id="24" w:name="_Toc434174686"/>
      <w:bookmarkStart w:id="25" w:name="_Toc434175393"/>
    </w:p>
    <w:bookmarkEnd w:id="24"/>
    <w:bookmarkEnd w:id="25"/>
    <w:p w14:paraId="5C79CB16" w14:textId="77777777" w:rsidR="00C81353" w:rsidRDefault="00C81353" w:rsidP="00543235"/>
    <w:p w14:paraId="6497E6CA" w14:textId="77777777" w:rsidR="00AD5D38" w:rsidRDefault="00AD5D38" w:rsidP="00543235"/>
    <w:p w14:paraId="327DB1DE" w14:textId="1B1D6D5D" w:rsidR="00AD5D38" w:rsidRDefault="00AD5D38" w:rsidP="00AD5D38">
      <w:pPr>
        <w:jc w:val="center"/>
      </w:pPr>
      <w:r w:rsidRPr="00AD5D38">
        <w:rPr>
          <w:highlight w:val="yellow"/>
        </w:rPr>
        <w:t>--- END NEW CLAUSE ---</w:t>
      </w:r>
    </w:p>
    <w:p w14:paraId="71ABFEE8" w14:textId="77777777" w:rsidR="00AD5D38" w:rsidRDefault="00AD5D38" w:rsidP="00543235">
      <w:pPr>
        <w:rPr>
          <w:ins w:id="26" w:author="Jack Nasielski" w:date="2015-11-19T16:52:00Z"/>
        </w:rPr>
      </w:pPr>
    </w:p>
    <w:p w14:paraId="3B8D0BF1" w14:textId="77777777" w:rsidR="00B84CF0" w:rsidRDefault="00B84CF0" w:rsidP="00543235">
      <w:pPr>
        <w:rPr>
          <w:ins w:id="27" w:author="Jack Nasielski" w:date="2015-11-19T16:52:00Z"/>
        </w:rPr>
      </w:pPr>
    </w:p>
    <w:p w14:paraId="2D0FF21F" w14:textId="77777777" w:rsidR="00B84CF0" w:rsidRDefault="00B84CF0" w:rsidP="00543235"/>
    <w:p w14:paraId="5C013D09" w14:textId="77777777" w:rsidR="00372BF7" w:rsidRDefault="00372BF7" w:rsidP="00372BF7">
      <w:pPr>
        <w:jc w:val="center"/>
      </w:pPr>
      <w:r w:rsidRPr="00682C08">
        <w:rPr>
          <w:highlight w:val="yellow"/>
        </w:rPr>
        <w:t>--- START MODIFIED CLAUSE ---</w:t>
      </w:r>
    </w:p>
    <w:p w14:paraId="368F6D1E" w14:textId="77777777" w:rsidR="00372BF7" w:rsidRDefault="00372BF7" w:rsidP="00372BF7">
      <w:pPr>
        <w:jc w:val="center"/>
      </w:pPr>
    </w:p>
    <w:p w14:paraId="3759F27D" w14:textId="5D09D4DF" w:rsidR="00372BF7" w:rsidRDefault="00372BF7" w:rsidP="00372BF7">
      <w:pPr>
        <w:pStyle w:val="Heading3"/>
      </w:pPr>
      <w:bookmarkStart w:id="28" w:name="_Toc433227361"/>
      <w:r>
        <w:t>5.3.3</w:t>
      </w:r>
      <w:r>
        <w:tab/>
        <w:t>Potential requirements</w:t>
      </w:r>
      <w:bookmarkEnd w:id="28"/>
    </w:p>
    <w:p w14:paraId="649D9552" w14:textId="77777777" w:rsidR="00372BF7" w:rsidRDefault="00372BF7" w:rsidP="00372BF7">
      <w:pPr>
        <w:rPr>
          <w:ins w:id="29" w:author="Jack Nasielski" w:date="2015-11-19T12:25:00Z"/>
        </w:rPr>
      </w:pPr>
    </w:p>
    <w:p w14:paraId="625C0492" w14:textId="1FEC7113" w:rsidR="00372BF7" w:rsidRPr="00414670" w:rsidRDefault="00372BF7" w:rsidP="00372BF7">
      <w:pPr>
        <w:rPr>
          <w:ins w:id="30" w:author="Jack Nasielski" w:date="2015-11-19T16:41:00Z"/>
        </w:rPr>
      </w:pPr>
      <w:ins w:id="31" w:author="Jack Nasielski" w:date="2015-11-19T16:41:00Z">
        <w:r w:rsidRPr="00414670">
          <w:t xml:space="preserve">The 3GPP system shall support 1ms one-way delay between mobile devices and devices in the nearby </w:t>
        </w:r>
      </w:ins>
      <w:ins w:id="32" w:author="Jack Nasielski" w:date="2015-11-19T16:43:00Z">
        <w:r w:rsidRPr="00414670">
          <w:t>Internet</w:t>
        </w:r>
      </w:ins>
      <w:ins w:id="33" w:author="Jack Nasielski" w:date="2015-11-19T16:41:00Z">
        <w:r w:rsidRPr="00414670">
          <w:t xml:space="preserve">.  </w:t>
        </w:r>
      </w:ins>
    </w:p>
    <w:p w14:paraId="0C7667FF" w14:textId="77777777" w:rsidR="00372BF7" w:rsidRPr="00E50CFE" w:rsidRDefault="00372BF7" w:rsidP="00372BF7">
      <w:pPr>
        <w:keepNext/>
        <w:keepLines/>
        <w:spacing w:before="120" w:after="180"/>
        <w:ind w:left="1134" w:hanging="1134"/>
        <w:outlineLvl w:val="2"/>
        <w:rPr>
          <w:ins w:id="34" w:author="Jack Nasielski" w:date="2015-11-19T12:20:00Z"/>
          <w:rFonts w:eastAsia="Times New Roman"/>
          <w:sz w:val="20"/>
          <w:szCs w:val="20"/>
          <w:lang w:eastAsia="x-none"/>
        </w:rPr>
      </w:pPr>
    </w:p>
    <w:p w14:paraId="1A4D88AE" w14:textId="77777777" w:rsidR="00372BF7" w:rsidRDefault="00372BF7" w:rsidP="00372BF7">
      <w:bookmarkStart w:id="35" w:name="_GoBack"/>
      <w:bookmarkEnd w:id="35"/>
    </w:p>
    <w:p w14:paraId="2B813A74" w14:textId="77777777" w:rsidR="00372BF7" w:rsidRDefault="00372BF7" w:rsidP="00372BF7">
      <w:pPr>
        <w:jc w:val="center"/>
      </w:pPr>
      <w:r w:rsidRPr="00AD5D38">
        <w:rPr>
          <w:highlight w:val="yellow"/>
        </w:rPr>
        <w:t>--- END NEW CLAUSE ---</w:t>
      </w:r>
    </w:p>
    <w:p w14:paraId="17AC334F" w14:textId="77777777" w:rsidR="00372BF7" w:rsidRDefault="00372BF7" w:rsidP="00372BF7"/>
    <w:p w14:paraId="595ABC03" w14:textId="77777777" w:rsidR="00FB412B" w:rsidRDefault="00FB412B" w:rsidP="00A45CBF"/>
    <w:sectPr w:rsidR="00FB412B" w:rsidSect="00A45CBF">
      <w:headerReference w:type="default" r:id="rId14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3D49CF" w14:textId="77777777" w:rsidR="00655495" w:rsidRDefault="00655495" w:rsidP="00900996">
      <w:r>
        <w:separator/>
      </w:r>
    </w:p>
  </w:endnote>
  <w:endnote w:type="continuationSeparator" w:id="0">
    <w:p w14:paraId="249CA878" w14:textId="77777777" w:rsidR="00655495" w:rsidRDefault="00655495" w:rsidP="00900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2E910F" w14:textId="77777777" w:rsidR="00655495" w:rsidRDefault="00655495" w:rsidP="00900996">
      <w:r>
        <w:separator/>
      </w:r>
    </w:p>
  </w:footnote>
  <w:footnote w:type="continuationSeparator" w:id="0">
    <w:p w14:paraId="24F2818D" w14:textId="77777777" w:rsidR="00655495" w:rsidRDefault="00655495" w:rsidP="0090099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8E2375" w14:textId="77777777" w:rsidR="00900996" w:rsidRPr="00E3416A" w:rsidRDefault="00900996" w:rsidP="00900996">
    <w:pPr>
      <w:pStyle w:val="Header"/>
      <w:tabs>
        <w:tab w:val="clear" w:pos="4680"/>
        <w:tab w:val="clear" w:pos="9360"/>
        <w:tab w:val="center" w:pos="4860"/>
        <w:tab w:val="right" w:pos="9720"/>
      </w:tabs>
      <w:rPr>
        <w:rFonts w:ascii="Arial" w:hAnsi="Arial" w:cs="Arial"/>
        <w:b/>
        <w:sz w:val="18"/>
        <w:szCs w:val="18"/>
      </w:rPr>
    </w:pPr>
    <w:r w:rsidRPr="00E3416A">
      <w:rPr>
        <w:rFonts w:ascii="Arial" w:hAnsi="Arial" w:cs="Arial"/>
        <w:b/>
        <w:sz w:val="18"/>
        <w:szCs w:val="18"/>
      </w:rPr>
      <w:tab/>
    </w:r>
    <w:r w:rsidRPr="00E3416A">
      <w:rPr>
        <w:rFonts w:ascii="Arial" w:hAnsi="Arial" w:cs="Arial"/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E288D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A912E7"/>
    <w:multiLevelType w:val="hybridMultilevel"/>
    <w:tmpl w:val="D5024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5D54FA2"/>
    <w:multiLevelType w:val="hybridMultilevel"/>
    <w:tmpl w:val="67F82BCC"/>
    <w:lvl w:ilvl="0" w:tplc="908261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DD531DE"/>
    <w:multiLevelType w:val="hybridMultilevel"/>
    <w:tmpl w:val="AF34E334"/>
    <w:lvl w:ilvl="0" w:tplc="F380FB4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26A68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2D45D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96B1A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66A6B9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2CFC0CD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F8214D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DD66406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6">
    <w:nsid w:val="216B3F7D"/>
    <w:multiLevelType w:val="hybridMultilevel"/>
    <w:tmpl w:val="5B207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FD430E"/>
    <w:multiLevelType w:val="hybridMultilevel"/>
    <w:tmpl w:val="580C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081F83"/>
    <w:multiLevelType w:val="hybridMultilevel"/>
    <w:tmpl w:val="552C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F7615D"/>
    <w:multiLevelType w:val="hybridMultilevel"/>
    <w:tmpl w:val="E344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7565F0"/>
    <w:multiLevelType w:val="hybridMultilevel"/>
    <w:tmpl w:val="D86433F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5D9F6055"/>
    <w:multiLevelType w:val="hybridMultilevel"/>
    <w:tmpl w:val="DDC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C7278D"/>
    <w:multiLevelType w:val="hybridMultilevel"/>
    <w:tmpl w:val="FE6AC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2F28E1"/>
    <w:multiLevelType w:val="hybridMultilevel"/>
    <w:tmpl w:val="EBCCA0D6"/>
    <w:lvl w:ilvl="0" w:tplc="7A1C0A08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1"/>
  </w:num>
  <w:num w:numId="5">
    <w:abstractNumId w:val="3"/>
  </w:num>
  <w:num w:numId="6">
    <w:abstractNumId w:val="8"/>
  </w:num>
  <w:num w:numId="7">
    <w:abstractNumId w:val="6"/>
  </w:num>
  <w:num w:numId="8">
    <w:abstractNumId w:val="7"/>
  </w:num>
  <w:num w:numId="9">
    <w:abstractNumId w:val="5"/>
  </w:num>
  <w:num w:numId="10">
    <w:abstractNumId w:val="2"/>
  </w:num>
  <w:num w:numId="11">
    <w:abstractNumId w:val="2"/>
  </w:num>
  <w:num w:numId="12">
    <w:abstractNumId w:val="4"/>
  </w:num>
  <w:num w:numId="13">
    <w:abstractNumId w:val="9"/>
  </w:num>
  <w:num w:numId="14">
    <w:abstractNumId w:val="10"/>
  </w:num>
  <w:num w:numId="15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ll, Eddy">
    <w15:presenceInfo w15:providerId="AD" w15:userId="S-1-5-21-1417001333-1303643608-725345543-153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40D1"/>
    <w:rsid w:val="00010D3F"/>
    <w:rsid w:val="00012CAF"/>
    <w:rsid w:val="00016B19"/>
    <w:rsid w:val="000178B9"/>
    <w:rsid w:val="0002503B"/>
    <w:rsid w:val="00026C30"/>
    <w:rsid w:val="00027666"/>
    <w:rsid w:val="0003317F"/>
    <w:rsid w:val="00033242"/>
    <w:rsid w:val="00033861"/>
    <w:rsid w:val="00042051"/>
    <w:rsid w:val="00044844"/>
    <w:rsid w:val="00050B3B"/>
    <w:rsid w:val="0005162F"/>
    <w:rsid w:val="00052162"/>
    <w:rsid w:val="0005547C"/>
    <w:rsid w:val="00057570"/>
    <w:rsid w:val="00060030"/>
    <w:rsid w:val="0006096B"/>
    <w:rsid w:val="00063DAA"/>
    <w:rsid w:val="00070A5F"/>
    <w:rsid w:val="00071729"/>
    <w:rsid w:val="00076C0B"/>
    <w:rsid w:val="000803CD"/>
    <w:rsid w:val="00080424"/>
    <w:rsid w:val="000808C9"/>
    <w:rsid w:val="00081FDE"/>
    <w:rsid w:val="0008579E"/>
    <w:rsid w:val="0008734C"/>
    <w:rsid w:val="000917C1"/>
    <w:rsid w:val="00097B86"/>
    <w:rsid w:val="000A3987"/>
    <w:rsid w:val="000A585C"/>
    <w:rsid w:val="000B15B4"/>
    <w:rsid w:val="000B1A72"/>
    <w:rsid w:val="000B1F26"/>
    <w:rsid w:val="000B4BA0"/>
    <w:rsid w:val="000B52F5"/>
    <w:rsid w:val="000B5AFD"/>
    <w:rsid w:val="000B7370"/>
    <w:rsid w:val="000C014F"/>
    <w:rsid w:val="000C4E37"/>
    <w:rsid w:val="000C5044"/>
    <w:rsid w:val="000C64B3"/>
    <w:rsid w:val="000D01B2"/>
    <w:rsid w:val="000D1022"/>
    <w:rsid w:val="000D382E"/>
    <w:rsid w:val="000D4BDD"/>
    <w:rsid w:val="000D4C21"/>
    <w:rsid w:val="000D60A4"/>
    <w:rsid w:val="000D71CB"/>
    <w:rsid w:val="000D79FE"/>
    <w:rsid w:val="000E260D"/>
    <w:rsid w:val="000E65F3"/>
    <w:rsid w:val="000F295A"/>
    <w:rsid w:val="000F296C"/>
    <w:rsid w:val="000F5B38"/>
    <w:rsid w:val="0010172A"/>
    <w:rsid w:val="00104151"/>
    <w:rsid w:val="00106A49"/>
    <w:rsid w:val="00112487"/>
    <w:rsid w:val="001124BF"/>
    <w:rsid w:val="00112547"/>
    <w:rsid w:val="00112828"/>
    <w:rsid w:val="00116B42"/>
    <w:rsid w:val="00121C42"/>
    <w:rsid w:val="00125869"/>
    <w:rsid w:val="00135C16"/>
    <w:rsid w:val="00136428"/>
    <w:rsid w:val="00142FCD"/>
    <w:rsid w:val="00151E0B"/>
    <w:rsid w:val="00153900"/>
    <w:rsid w:val="00153F82"/>
    <w:rsid w:val="00154695"/>
    <w:rsid w:val="00156032"/>
    <w:rsid w:val="001574F6"/>
    <w:rsid w:val="00165AC1"/>
    <w:rsid w:val="00165F4A"/>
    <w:rsid w:val="00171CA0"/>
    <w:rsid w:val="001724B2"/>
    <w:rsid w:val="00172919"/>
    <w:rsid w:val="00180107"/>
    <w:rsid w:val="00183621"/>
    <w:rsid w:val="00185CBC"/>
    <w:rsid w:val="00191741"/>
    <w:rsid w:val="0019372C"/>
    <w:rsid w:val="00194C66"/>
    <w:rsid w:val="001953D1"/>
    <w:rsid w:val="00195E67"/>
    <w:rsid w:val="001A4647"/>
    <w:rsid w:val="001A5EEE"/>
    <w:rsid w:val="001B0982"/>
    <w:rsid w:val="001B461C"/>
    <w:rsid w:val="001C04FF"/>
    <w:rsid w:val="001C6726"/>
    <w:rsid w:val="001D0466"/>
    <w:rsid w:val="001D51FF"/>
    <w:rsid w:val="001D634E"/>
    <w:rsid w:val="001D6833"/>
    <w:rsid w:val="001E606F"/>
    <w:rsid w:val="001F19F2"/>
    <w:rsid w:val="001F2BB9"/>
    <w:rsid w:val="001F3226"/>
    <w:rsid w:val="001F665F"/>
    <w:rsid w:val="001F7359"/>
    <w:rsid w:val="001F7F37"/>
    <w:rsid w:val="00211D42"/>
    <w:rsid w:val="00211F5D"/>
    <w:rsid w:val="00215CFD"/>
    <w:rsid w:val="00216010"/>
    <w:rsid w:val="00217FC6"/>
    <w:rsid w:val="002207CC"/>
    <w:rsid w:val="0022104A"/>
    <w:rsid w:val="00226272"/>
    <w:rsid w:val="00230205"/>
    <w:rsid w:val="002315D4"/>
    <w:rsid w:val="00243130"/>
    <w:rsid w:val="002432F2"/>
    <w:rsid w:val="0024515C"/>
    <w:rsid w:val="00246053"/>
    <w:rsid w:val="00247609"/>
    <w:rsid w:val="00247814"/>
    <w:rsid w:val="00250A7A"/>
    <w:rsid w:val="00251D77"/>
    <w:rsid w:val="00253AC6"/>
    <w:rsid w:val="00254824"/>
    <w:rsid w:val="00255275"/>
    <w:rsid w:val="00257009"/>
    <w:rsid w:val="00257523"/>
    <w:rsid w:val="00261949"/>
    <w:rsid w:val="00261A96"/>
    <w:rsid w:val="00267172"/>
    <w:rsid w:val="0027287E"/>
    <w:rsid w:val="00273232"/>
    <w:rsid w:val="0028212A"/>
    <w:rsid w:val="00284B29"/>
    <w:rsid w:val="002878F2"/>
    <w:rsid w:val="002910C0"/>
    <w:rsid w:val="0029781B"/>
    <w:rsid w:val="002A6978"/>
    <w:rsid w:val="002A6A22"/>
    <w:rsid w:val="002B30DC"/>
    <w:rsid w:val="002B30F7"/>
    <w:rsid w:val="002B66B5"/>
    <w:rsid w:val="002C3678"/>
    <w:rsid w:val="002C590A"/>
    <w:rsid w:val="002E0064"/>
    <w:rsid w:val="002E0F8C"/>
    <w:rsid w:val="002E5CCC"/>
    <w:rsid w:val="002E5E4B"/>
    <w:rsid w:val="002E7D9E"/>
    <w:rsid w:val="002F4E0A"/>
    <w:rsid w:val="002F4EFF"/>
    <w:rsid w:val="002F51E7"/>
    <w:rsid w:val="002F6A6C"/>
    <w:rsid w:val="002F7422"/>
    <w:rsid w:val="003006A0"/>
    <w:rsid w:val="00303D05"/>
    <w:rsid w:val="00305A2D"/>
    <w:rsid w:val="0030616C"/>
    <w:rsid w:val="00311FBE"/>
    <w:rsid w:val="003126B1"/>
    <w:rsid w:val="0031297B"/>
    <w:rsid w:val="00316472"/>
    <w:rsid w:val="003173C4"/>
    <w:rsid w:val="00317CC6"/>
    <w:rsid w:val="00320CD1"/>
    <w:rsid w:val="003220E1"/>
    <w:rsid w:val="0032231C"/>
    <w:rsid w:val="003231A7"/>
    <w:rsid w:val="00324A19"/>
    <w:rsid w:val="00326493"/>
    <w:rsid w:val="00326AF6"/>
    <w:rsid w:val="003273ED"/>
    <w:rsid w:val="00335318"/>
    <w:rsid w:val="00340530"/>
    <w:rsid w:val="003549BD"/>
    <w:rsid w:val="00354CCC"/>
    <w:rsid w:val="0035522B"/>
    <w:rsid w:val="00356467"/>
    <w:rsid w:val="00361FE3"/>
    <w:rsid w:val="003705CD"/>
    <w:rsid w:val="00372BF7"/>
    <w:rsid w:val="003812EE"/>
    <w:rsid w:val="00382B73"/>
    <w:rsid w:val="003851F9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75E6"/>
    <w:rsid w:val="003A20A8"/>
    <w:rsid w:val="003A2602"/>
    <w:rsid w:val="003A606E"/>
    <w:rsid w:val="003A6BE6"/>
    <w:rsid w:val="003B42AA"/>
    <w:rsid w:val="003B609D"/>
    <w:rsid w:val="003B612F"/>
    <w:rsid w:val="003B61EC"/>
    <w:rsid w:val="003C14C7"/>
    <w:rsid w:val="003C4326"/>
    <w:rsid w:val="003C7410"/>
    <w:rsid w:val="003D1837"/>
    <w:rsid w:val="003D2957"/>
    <w:rsid w:val="003D3A1A"/>
    <w:rsid w:val="003D73FB"/>
    <w:rsid w:val="003D7981"/>
    <w:rsid w:val="003E468C"/>
    <w:rsid w:val="003E767B"/>
    <w:rsid w:val="003F02EF"/>
    <w:rsid w:val="003F1BFE"/>
    <w:rsid w:val="004105FC"/>
    <w:rsid w:val="004133D4"/>
    <w:rsid w:val="004172A3"/>
    <w:rsid w:val="0041754D"/>
    <w:rsid w:val="00417A12"/>
    <w:rsid w:val="00423170"/>
    <w:rsid w:val="00432D77"/>
    <w:rsid w:val="00432F89"/>
    <w:rsid w:val="004331B3"/>
    <w:rsid w:val="00433754"/>
    <w:rsid w:val="00434D9A"/>
    <w:rsid w:val="0043793A"/>
    <w:rsid w:val="0044190E"/>
    <w:rsid w:val="00446954"/>
    <w:rsid w:val="004532B3"/>
    <w:rsid w:val="0045332A"/>
    <w:rsid w:val="0045537C"/>
    <w:rsid w:val="00455447"/>
    <w:rsid w:val="004563B3"/>
    <w:rsid w:val="004617B2"/>
    <w:rsid w:val="00470A49"/>
    <w:rsid w:val="00482CFD"/>
    <w:rsid w:val="00483CE8"/>
    <w:rsid w:val="00484287"/>
    <w:rsid w:val="00484761"/>
    <w:rsid w:val="004927ED"/>
    <w:rsid w:val="004931B8"/>
    <w:rsid w:val="004962D7"/>
    <w:rsid w:val="00496F7D"/>
    <w:rsid w:val="00497F70"/>
    <w:rsid w:val="004A0091"/>
    <w:rsid w:val="004A0796"/>
    <w:rsid w:val="004A19F6"/>
    <w:rsid w:val="004B044F"/>
    <w:rsid w:val="004B0B9E"/>
    <w:rsid w:val="004B3555"/>
    <w:rsid w:val="004B7C0F"/>
    <w:rsid w:val="004C1132"/>
    <w:rsid w:val="004C20AA"/>
    <w:rsid w:val="004C214E"/>
    <w:rsid w:val="004C3546"/>
    <w:rsid w:val="004C382E"/>
    <w:rsid w:val="004C4122"/>
    <w:rsid w:val="004C4D02"/>
    <w:rsid w:val="004D31DC"/>
    <w:rsid w:val="004D7B0B"/>
    <w:rsid w:val="004E02C2"/>
    <w:rsid w:val="004E2243"/>
    <w:rsid w:val="004E3252"/>
    <w:rsid w:val="004E73C9"/>
    <w:rsid w:val="004F2803"/>
    <w:rsid w:val="004F52BB"/>
    <w:rsid w:val="004F5A2C"/>
    <w:rsid w:val="00502E09"/>
    <w:rsid w:val="0051023C"/>
    <w:rsid w:val="00517F98"/>
    <w:rsid w:val="0052645D"/>
    <w:rsid w:val="00527890"/>
    <w:rsid w:val="00530E7F"/>
    <w:rsid w:val="00534129"/>
    <w:rsid w:val="00541193"/>
    <w:rsid w:val="00541787"/>
    <w:rsid w:val="00541925"/>
    <w:rsid w:val="00543235"/>
    <w:rsid w:val="00551668"/>
    <w:rsid w:val="00553BBE"/>
    <w:rsid w:val="00556BEB"/>
    <w:rsid w:val="005651D4"/>
    <w:rsid w:val="0056716C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1E9"/>
    <w:rsid w:val="005A4248"/>
    <w:rsid w:val="005B1768"/>
    <w:rsid w:val="005B2317"/>
    <w:rsid w:val="005B305B"/>
    <w:rsid w:val="005B3F0D"/>
    <w:rsid w:val="005B4C9B"/>
    <w:rsid w:val="005B5400"/>
    <w:rsid w:val="005B57CA"/>
    <w:rsid w:val="005B67C8"/>
    <w:rsid w:val="005C1703"/>
    <w:rsid w:val="005C2065"/>
    <w:rsid w:val="005D04DD"/>
    <w:rsid w:val="005D48DD"/>
    <w:rsid w:val="005D5E5A"/>
    <w:rsid w:val="005E0894"/>
    <w:rsid w:val="005E2110"/>
    <w:rsid w:val="005E28D8"/>
    <w:rsid w:val="005E6A84"/>
    <w:rsid w:val="005F00F9"/>
    <w:rsid w:val="005F29C0"/>
    <w:rsid w:val="005F3F67"/>
    <w:rsid w:val="005F59F8"/>
    <w:rsid w:val="006037BE"/>
    <w:rsid w:val="006044E7"/>
    <w:rsid w:val="00606A0F"/>
    <w:rsid w:val="00614AD9"/>
    <w:rsid w:val="00615E56"/>
    <w:rsid w:val="00617E63"/>
    <w:rsid w:val="00623FBE"/>
    <w:rsid w:val="006248D0"/>
    <w:rsid w:val="00625DF7"/>
    <w:rsid w:val="0062719B"/>
    <w:rsid w:val="00632611"/>
    <w:rsid w:val="00633068"/>
    <w:rsid w:val="00634208"/>
    <w:rsid w:val="0063435E"/>
    <w:rsid w:val="00634EB1"/>
    <w:rsid w:val="006504A5"/>
    <w:rsid w:val="00653D48"/>
    <w:rsid w:val="00655495"/>
    <w:rsid w:val="00656206"/>
    <w:rsid w:val="006615B6"/>
    <w:rsid w:val="00661E6E"/>
    <w:rsid w:val="00662BA3"/>
    <w:rsid w:val="00663858"/>
    <w:rsid w:val="0066390F"/>
    <w:rsid w:val="006650BB"/>
    <w:rsid w:val="00666C7E"/>
    <w:rsid w:val="00666D65"/>
    <w:rsid w:val="00670860"/>
    <w:rsid w:val="0067656C"/>
    <w:rsid w:val="00682C08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C6046"/>
    <w:rsid w:val="006D160B"/>
    <w:rsid w:val="006D1CEC"/>
    <w:rsid w:val="006D397C"/>
    <w:rsid w:val="006E2650"/>
    <w:rsid w:val="006E6D89"/>
    <w:rsid w:val="006E7896"/>
    <w:rsid w:val="006F1148"/>
    <w:rsid w:val="006F7987"/>
    <w:rsid w:val="00702408"/>
    <w:rsid w:val="007024F8"/>
    <w:rsid w:val="007039E6"/>
    <w:rsid w:val="007163B4"/>
    <w:rsid w:val="00724F0B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ABE"/>
    <w:rsid w:val="00745CFD"/>
    <w:rsid w:val="00746B4F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5DF8"/>
    <w:rsid w:val="00770D89"/>
    <w:rsid w:val="0077351E"/>
    <w:rsid w:val="00786388"/>
    <w:rsid w:val="00791772"/>
    <w:rsid w:val="007961BA"/>
    <w:rsid w:val="007A194D"/>
    <w:rsid w:val="007A440E"/>
    <w:rsid w:val="007A576B"/>
    <w:rsid w:val="007A597D"/>
    <w:rsid w:val="007B2CCE"/>
    <w:rsid w:val="007B522E"/>
    <w:rsid w:val="007B56A9"/>
    <w:rsid w:val="007B5BEF"/>
    <w:rsid w:val="007C335C"/>
    <w:rsid w:val="007C76E6"/>
    <w:rsid w:val="007D298D"/>
    <w:rsid w:val="007D460D"/>
    <w:rsid w:val="007D75CC"/>
    <w:rsid w:val="007E47A9"/>
    <w:rsid w:val="007E5F35"/>
    <w:rsid w:val="007E6841"/>
    <w:rsid w:val="007F2534"/>
    <w:rsid w:val="007F7861"/>
    <w:rsid w:val="00801F0C"/>
    <w:rsid w:val="008021AD"/>
    <w:rsid w:val="00803A96"/>
    <w:rsid w:val="00803DF2"/>
    <w:rsid w:val="008073E0"/>
    <w:rsid w:val="00812DA0"/>
    <w:rsid w:val="00821438"/>
    <w:rsid w:val="008249B1"/>
    <w:rsid w:val="008319D1"/>
    <w:rsid w:val="00831BBD"/>
    <w:rsid w:val="00834E2C"/>
    <w:rsid w:val="008351D0"/>
    <w:rsid w:val="0083590A"/>
    <w:rsid w:val="00837056"/>
    <w:rsid w:val="00837FC6"/>
    <w:rsid w:val="0084263A"/>
    <w:rsid w:val="00844E5B"/>
    <w:rsid w:val="00847504"/>
    <w:rsid w:val="00850F25"/>
    <w:rsid w:val="00853578"/>
    <w:rsid w:val="0085412C"/>
    <w:rsid w:val="008626F0"/>
    <w:rsid w:val="00873B92"/>
    <w:rsid w:val="00873C4A"/>
    <w:rsid w:val="0087567E"/>
    <w:rsid w:val="00876C76"/>
    <w:rsid w:val="00877C18"/>
    <w:rsid w:val="008800BB"/>
    <w:rsid w:val="0088255C"/>
    <w:rsid w:val="0088493E"/>
    <w:rsid w:val="00885370"/>
    <w:rsid w:val="00890A6C"/>
    <w:rsid w:val="0089183A"/>
    <w:rsid w:val="008A3ED6"/>
    <w:rsid w:val="008A64B8"/>
    <w:rsid w:val="008B0126"/>
    <w:rsid w:val="008B04AF"/>
    <w:rsid w:val="008B1A9F"/>
    <w:rsid w:val="008B2FD1"/>
    <w:rsid w:val="008B33C1"/>
    <w:rsid w:val="008B75BF"/>
    <w:rsid w:val="008C35A9"/>
    <w:rsid w:val="008C3910"/>
    <w:rsid w:val="008C3FA9"/>
    <w:rsid w:val="008C41C3"/>
    <w:rsid w:val="008C4C1F"/>
    <w:rsid w:val="008C5119"/>
    <w:rsid w:val="008C541C"/>
    <w:rsid w:val="008C5F8F"/>
    <w:rsid w:val="008C657F"/>
    <w:rsid w:val="008D2F6B"/>
    <w:rsid w:val="008D3387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0996"/>
    <w:rsid w:val="00900F69"/>
    <w:rsid w:val="0090109A"/>
    <w:rsid w:val="009016B9"/>
    <w:rsid w:val="00902C55"/>
    <w:rsid w:val="00905E77"/>
    <w:rsid w:val="009061A9"/>
    <w:rsid w:val="00917315"/>
    <w:rsid w:val="00920B28"/>
    <w:rsid w:val="00920F3B"/>
    <w:rsid w:val="00921CAA"/>
    <w:rsid w:val="00926BD4"/>
    <w:rsid w:val="0092760D"/>
    <w:rsid w:val="0093026B"/>
    <w:rsid w:val="00931799"/>
    <w:rsid w:val="00933DDE"/>
    <w:rsid w:val="009342C8"/>
    <w:rsid w:val="0093788C"/>
    <w:rsid w:val="00940BA0"/>
    <w:rsid w:val="0094236C"/>
    <w:rsid w:val="00943F35"/>
    <w:rsid w:val="0094419E"/>
    <w:rsid w:val="00944F0D"/>
    <w:rsid w:val="009450CE"/>
    <w:rsid w:val="0094515F"/>
    <w:rsid w:val="009522E1"/>
    <w:rsid w:val="0095374D"/>
    <w:rsid w:val="00954D13"/>
    <w:rsid w:val="00962644"/>
    <w:rsid w:val="00963B44"/>
    <w:rsid w:val="009648F2"/>
    <w:rsid w:val="00965C73"/>
    <w:rsid w:val="00967A64"/>
    <w:rsid w:val="00971E6F"/>
    <w:rsid w:val="00971F5E"/>
    <w:rsid w:val="00973D2E"/>
    <w:rsid w:val="0097498F"/>
    <w:rsid w:val="00980C87"/>
    <w:rsid w:val="0098170C"/>
    <w:rsid w:val="0098623F"/>
    <w:rsid w:val="009910B4"/>
    <w:rsid w:val="009917AC"/>
    <w:rsid w:val="009958A7"/>
    <w:rsid w:val="00995E61"/>
    <w:rsid w:val="009A1645"/>
    <w:rsid w:val="009B3281"/>
    <w:rsid w:val="009B33E1"/>
    <w:rsid w:val="009C0776"/>
    <w:rsid w:val="009C1823"/>
    <w:rsid w:val="009C550B"/>
    <w:rsid w:val="009C60C3"/>
    <w:rsid w:val="009D0C0B"/>
    <w:rsid w:val="009D1571"/>
    <w:rsid w:val="009D1F41"/>
    <w:rsid w:val="009D1F94"/>
    <w:rsid w:val="009D2D82"/>
    <w:rsid w:val="009D585E"/>
    <w:rsid w:val="009E274E"/>
    <w:rsid w:val="009E41D1"/>
    <w:rsid w:val="009E6D7B"/>
    <w:rsid w:val="009E7B32"/>
    <w:rsid w:val="009F1A24"/>
    <w:rsid w:val="009F7B78"/>
    <w:rsid w:val="00A057EA"/>
    <w:rsid w:val="00A12566"/>
    <w:rsid w:val="00A12EAB"/>
    <w:rsid w:val="00A1658F"/>
    <w:rsid w:val="00A17457"/>
    <w:rsid w:val="00A25D9F"/>
    <w:rsid w:val="00A27EFC"/>
    <w:rsid w:val="00A36F97"/>
    <w:rsid w:val="00A37AF2"/>
    <w:rsid w:val="00A41329"/>
    <w:rsid w:val="00A41B55"/>
    <w:rsid w:val="00A41D67"/>
    <w:rsid w:val="00A4315A"/>
    <w:rsid w:val="00A45CBF"/>
    <w:rsid w:val="00A473BD"/>
    <w:rsid w:val="00A521F3"/>
    <w:rsid w:val="00A6003E"/>
    <w:rsid w:val="00A62B80"/>
    <w:rsid w:val="00A65C1D"/>
    <w:rsid w:val="00A65D23"/>
    <w:rsid w:val="00A71F0F"/>
    <w:rsid w:val="00A801CC"/>
    <w:rsid w:val="00A82DDD"/>
    <w:rsid w:val="00A863C7"/>
    <w:rsid w:val="00A868BB"/>
    <w:rsid w:val="00A878A9"/>
    <w:rsid w:val="00A93A44"/>
    <w:rsid w:val="00AA0C0A"/>
    <w:rsid w:val="00AA7011"/>
    <w:rsid w:val="00AA75BA"/>
    <w:rsid w:val="00AB7D86"/>
    <w:rsid w:val="00AC0DF5"/>
    <w:rsid w:val="00AC1063"/>
    <w:rsid w:val="00AC4BDB"/>
    <w:rsid w:val="00AD0317"/>
    <w:rsid w:val="00AD508E"/>
    <w:rsid w:val="00AD573B"/>
    <w:rsid w:val="00AD5B49"/>
    <w:rsid w:val="00AD5D38"/>
    <w:rsid w:val="00AD7680"/>
    <w:rsid w:val="00AE04BB"/>
    <w:rsid w:val="00AE2FD4"/>
    <w:rsid w:val="00AF5B15"/>
    <w:rsid w:val="00B004F3"/>
    <w:rsid w:val="00B03C5C"/>
    <w:rsid w:val="00B03D32"/>
    <w:rsid w:val="00B04972"/>
    <w:rsid w:val="00B04FAD"/>
    <w:rsid w:val="00B0744F"/>
    <w:rsid w:val="00B13B16"/>
    <w:rsid w:val="00B1727B"/>
    <w:rsid w:val="00B2164E"/>
    <w:rsid w:val="00B24F85"/>
    <w:rsid w:val="00B25BCA"/>
    <w:rsid w:val="00B31422"/>
    <w:rsid w:val="00B323C3"/>
    <w:rsid w:val="00B36F34"/>
    <w:rsid w:val="00B40279"/>
    <w:rsid w:val="00B425AF"/>
    <w:rsid w:val="00B428E8"/>
    <w:rsid w:val="00B433AE"/>
    <w:rsid w:val="00B502F3"/>
    <w:rsid w:val="00B50D95"/>
    <w:rsid w:val="00B51266"/>
    <w:rsid w:val="00B5247D"/>
    <w:rsid w:val="00B532F4"/>
    <w:rsid w:val="00B5344B"/>
    <w:rsid w:val="00B54DEA"/>
    <w:rsid w:val="00B66A35"/>
    <w:rsid w:val="00B70EBF"/>
    <w:rsid w:val="00B720C9"/>
    <w:rsid w:val="00B8046D"/>
    <w:rsid w:val="00B8418B"/>
    <w:rsid w:val="00B84CF0"/>
    <w:rsid w:val="00B87B29"/>
    <w:rsid w:val="00B9451F"/>
    <w:rsid w:val="00B95DE3"/>
    <w:rsid w:val="00BA1C79"/>
    <w:rsid w:val="00BA7E31"/>
    <w:rsid w:val="00BB0020"/>
    <w:rsid w:val="00BB5E06"/>
    <w:rsid w:val="00BB7F21"/>
    <w:rsid w:val="00BC07E5"/>
    <w:rsid w:val="00BC0D4B"/>
    <w:rsid w:val="00BC2888"/>
    <w:rsid w:val="00BC2F27"/>
    <w:rsid w:val="00BC38BC"/>
    <w:rsid w:val="00BC4052"/>
    <w:rsid w:val="00BC4BC8"/>
    <w:rsid w:val="00BD1A48"/>
    <w:rsid w:val="00BD2818"/>
    <w:rsid w:val="00BD3A10"/>
    <w:rsid w:val="00BE314A"/>
    <w:rsid w:val="00BF1AE9"/>
    <w:rsid w:val="00BF423D"/>
    <w:rsid w:val="00BF625B"/>
    <w:rsid w:val="00C03DF7"/>
    <w:rsid w:val="00C12294"/>
    <w:rsid w:val="00C14294"/>
    <w:rsid w:val="00C14B4E"/>
    <w:rsid w:val="00C161CE"/>
    <w:rsid w:val="00C21E57"/>
    <w:rsid w:val="00C22622"/>
    <w:rsid w:val="00C2305B"/>
    <w:rsid w:val="00C27173"/>
    <w:rsid w:val="00C30F9B"/>
    <w:rsid w:val="00C442F2"/>
    <w:rsid w:val="00C55AFD"/>
    <w:rsid w:val="00C60866"/>
    <w:rsid w:val="00C62347"/>
    <w:rsid w:val="00C71989"/>
    <w:rsid w:val="00C73B44"/>
    <w:rsid w:val="00C75A90"/>
    <w:rsid w:val="00C75C8E"/>
    <w:rsid w:val="00C770CB"/>
    <w:rsid w:val="00C772E0"/>
    <w:rsid w:val="00C80D20"/>
    <w:rsid w:val="00C810F6"/>
    <w:rsid w:val="00C81353"/>
    <w:rsid w:val="00C82058"/>
    <w:rsid w:val="00C82B9E"/>
    <w:rsid w:val="00C82D19"/>
    <w:rsid w:val="00C83DBF"/>
    <w:rsid w:val="00C84A3E"/>
    <w:rsid w:val="00C90C99"/>
    <w:rsid w:val="00C953CC"/>
    <w:rsid w:val="00C967DF"/>
    <w:rsid w:val="00CA1C7D"/>
    <w:rsid w:val="00CA58CA"/>
    <w:rsid w:val="00CB1AF9"/>
    <w:rsid w:val="00CB4F6E"/>
    <w:rsid w:val="00CB629B"/>
    <w:rsid w:val="00CC2721"/>
    <w:rsid w:val="00CC30CB"/>
    <w:rsid w:val="00CC31BF"/>
    <w:rsid w:val="00CC7C1C"/>
    <w:rsid w:val="00CD2C95"/>
    <w:rsid w:val="00CD733A"/>
    <w:rsid w:val="00CE0337"/>
    <w:rsid w:val="00CE1533"/>
    <w:rsid w:val="00CE1842"/>
    <w:rsid w:val="00CE25A6"/>
    <w:rsid w:val="00CE5322"/>
    <w:rsid w:val="00CE772F"/>
    <w:rsid w:val="00CF0AAE"/>
    <w:rsid w:val="00CF1C63"/>
    <w:rsid w:val="00CF79A3"/>
    <w:rsid w:val="00D00DC7"/>
    <w:rsid w:val="00D02624"/>
    <w:rsid w:val="00D0299A"/>
    <w:rsid w:val="00D038CC"/>
    <w:rsid w:val="00D11C12"/>
    <w:rsid w:val="00D11EE6"/>
    <w:rsid w:val="00D13400"/>
    <w:rsid w:val="00D1484A"/>
    <w:rsid w:val="00D15099"/>
    <w:rsid w:val="00D216A2"/>
    <w:rsid w:val="00D260F4"/>
    <w:rsid w:val="00D26BCB"/>
    <w:rsid w:val="00D26C85"/>
    <w:rsid w:val="00D339C9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773DE"/>
    <w:rsid w:val="00D800AF"/>
    <w:rsid w:val="00D81C38"/>
    <w:rsid w:val="00D84DF5"/>
    <w:rsid w:val="00D853E5"/>
    <w:rsid w:val="00D8736A"/>
    <w:rsid w:val="00D95A27"/>
    <w:rsid w:val="00DA079A"/>
    <w:rsid w:val="00DA2D12"/>
    <w:rsid w:val="00DA3E13"/>
    <w:rsid w:val="00DA6989"/>
    <w:rsid w:val="00DA6EE6"/>
    <w:rsid w:val="00DB0073"/>
    <w:rsid w:val="00DB4029"/>
    <w:rsid w:val="00DB5573"/>
    <w:rsid w:val="00DB67FE"/>
    <w:rsid w:val="00DB69C6"/>
    <w:rsid w:val="00DC0FDF"/>
    <w:rsid w:val="00DC179C"/>
    <w:rsid w:val="00DC1D13"/>
    <w:rsid w:val="00DC3BF8"/>
    <w:rsid w:val="00DC4EE6"/>
    <w:rsid w:val="00DC7083"/>
    <w:rsid w:val="00DD0E74"/>
    <w:rsid w:val="00DD2171"/>
    <w:rsid w:val="00DE63F5"/>
    <w:rsid w:val="00DE6EA7"/>
    <w:rsid w:val="00DF1E25"/>
    <w:rsid w:val="00DF26F8"/>
    <w:rsid w:val="00DF3CC0"/>
    <w:rsid w:val="00DF5361"/>
    <w:rsid w:val="00E00809"/>
    <w:rsid w:val="00E014BC"/>
    <w:rsid w:val="00E04903"/>
    <w:rsid w:val="00E04DFC"/>
    <w:rsid w:val="00E055CD"/>
    <w:rsid w:val="00E109E7"/>
    <w:rsid w:val="00E165D9"/>
    <w:rsid w:val="00E17295"/>
    <w:rsid w:val="00E2078D"/>
    <w:rsid w:val="00E2311B"/>
    <w:rsid w:val="00E27D69"/>
    <w:rsid w:val="00E3014F"/>
    <w:rsid w:val="00E3416A"/>
    <w:rsid w:val="00E3488D"/>
    <w:rsid w:val="00E3765C"/>
    <w:rsid w:val="00E400E8"/>
    <w:rsid w:val="00E40B50"/>
    <w:rsid w:val="00E50082"/>
    <w:rsid w:val="00E55012"/>
    <w:rsid w:val="00E70B52"/>
    <w:rsid w:val="00E71537"/>
    <w:rsid w:val="00E8003C"/>
    <w:rsid w:val="00E81637"/>
    <w:rsid w:val="00E83B53"/>
    <w:rsid w:val="00E84792"/>
    <w:rsid w:val="00E85DBF"/>
    <w:rsid w:val="00E87CFF"/>
    <w:rsid w:val="00E927D6"/>
    <w:rsid w:val="00E95F32"/>
    <w:rsid w:val="00E9609C"/>
    <w:rsid w:val="00E97521"/>
    <w:rsid w:val="00EA06DA"/>
    <w:rsid w:val="00EA64C3"/>
    <w:rsid w:val="00EB08A8"/>
    <w:rsid w:val="00EB665A"/>
    <w:rsid w:val="00EC43D4"/>
    <w:rsid w:val="00EC4F36"/>
    <w:rsid w:val="00EC559E"/>
    <w:rsid w:val="00EC5B71"/>
    <w:rsid w:val="00EC60ED"/>
    <w:rsid w:val="00EC7374"/>
    <w:rsid w:val="00ED13DE"/>
    <w:rsid w:val="00ED534C"/>
    <w:rsid w:val="00ED6A03"/>
    <w:rsid w:val="00ED775C"/>
    <w:rsid w:val="00EE0B17"/>
    <w:rsid w:val="00EE24A1"/>
    <w:rsid w:val="00EE49C5"/>
    <w:rsid w:val="00EE55BB"/>
    <w:rsid w:val="00EE72E1"/>
    <w:rsid w:val="00EE7AD2"/>
    <w:rsid w:val="00EF096F"/>
    <w:rsid w:val="00EF1A03"/>
    <w:rsid w:val="00EF50BD"/>
    <w:rsid w:val="00F00A09"/>
    <w:rsid w:val="00F03A62"/>
    <w:rsid w:val="00F04154"/>
    <w:rsid w:val="00F06C88"/>
    <w:rsid w:val="00F07C39"/>
    <w:rsid w:val="00F10525"/>
    <w:rsid w:val="00F109E9"/>
    <w:rsid w:val="00F11E9B"/>
    <w:rsid w:val="00F11FA3"/>
    <w:rsid w:val="00F216BF"/>
    <w:rsid w:val="00F22F57"/>
    <w:rsid w:val="00F2655C"/>
    <w:rsid w:val="00F26DAE"/>
    <w:rsid w:val="00F27221"/>
    <w:rsid w:val="00F35AF7"/>
    <w:rsid w:val="00F42973"/>
    <w:rsid w:val="00F43191"/>
    <w:rsid w:val="00F448CB"/>
    <w:rsid w:val="00F4584A"/>
    <w:rsid w:val="00F46362"/>
    <w:rsid w:val="00F4676B"/>
    <w:rsid w:val="00F46E57"/>
    <w:rsid w:val="00F47D22"/>
    <w:rsid w:val="00F5192A"/>
    <w:rsid w:val="00F523B4"/>
    <w:rsid w:val="00F52AD1"/>
    <w:rsid w:val="00F5483F"/>
    <w:rsid w:val="00F607E6"/>
    <w:rsid w:val="00F613B4"/>
    <w:rsid w:val="00F6380F"/>
    <w:rsid w:val="00F71E5A"/>
    <w:rsid w:val="00F72623"/>
    <w:rsid w:val="00F73828"/>
    <w:rsid w:val="00F73B90"/>
    <w:rsid w:val="00F7786A"/>
    <w:rsid w:val="00F80B6C"/>
    <w:rsid w:val="00F86F62"/>
    <w:rsid w:val="00F90560"/>
    <w:rsid w:val="00F90BA4"/>
    <w:rsid w:val="00F94C6E"/>
    <w:rsid w:val="00F96289"/>
    <w:rsid w:val="00FA5284"/>
    <w:rsid w:val="00FA6BF7"/>
    <w:rsid w:val="00FB412B"/>
    <w:rsid w:val="00FB4B22"/>
    <w:rsid w:val="00FB4F1F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0D96"/>
    <w:rsid w:val="00FE2D67"/>
    <w:rsid w:val="00FE3AF1"/>
    <w:rsid w:val="00FE6811"/>
    <w:rsid w:val="00FE7FDF"/>
    <w:rsid w:val="00FF047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B5D06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8135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semiHidden/>
    <w:rsid w:val="00C8135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GB"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8135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semiHidden/>
    <w:rsid w:val="00C8135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4534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21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69672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0029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41935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24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292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855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691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777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80053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4129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webSettings" Target="webSettings.xml"/><Relationship Id="rId12" Type="http://schemas.openxmlformats.org/officeDocument/2006/relationships/footnotes" Target="footnotes.xml"/><Relationship Id="rId13" Type="http://schemas.openxmlformats.org/officeDocument/2006/relationships/endnotes" Target="endnotes.xml"/><Relationship Id="rId14" Type="http://schemas.openxmlformats.org/officeDocument/2006/relationships/header" Target="header1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customXml" Target="../customXml/item6.xml"/><Relationship Id="rId7" Type="http://schemas.openxmlformats.org/officeDocument/2006/relationships/numbering" Target="numbering.xml"/><Relationship Id="rId8" Type="http://schemas.openxmlformats.org/officeDocument/2006/relationships/styles" Target="styles.xml"/><Relationship Id="rId9" Type="http://schemas.microsoft.com/office/2007/relationships/stylesWithEffects" Target="stylesWithEffects.xml"/><Relationship Id="rId10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ADF291244D644BA798D63818CCD9C" ma:contentTypeVersion="3" ma:contentTypeDescription="Create a new document." ma:contentTypeScope="" ma:versionID="da3adede4686aa84edac557830d59dd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TNO15</b:Tag>
    <b:SourceType>Report</b:SourceType>
    <b:Guid>{AF8E4799-3203-4741-9EE2-690FFD355C28}</b:Guid>
    <b:LCID>uz-Cyrl-UZ</b:LCID>
    <b:Author>
      <b:Author>
        <b:NameList>
          <b:Person>
            <b:Last>TNO</b:Last>
          </b:Person>
        </b:NameList>
      </b:Author>
    </b:Author>
    <b:Title>Truck Platooning; driving the future of transportation</b:Title>
    <b:Year>2015</b:Year>
    <b:Publisher>TNO Whitepaper</b:Publisher>
    <b:ProductionCompany>TNO Whitepapep</b:ProductionCompany>
    <b:RefOrder>1</b:RefOrder>
  </b:Source>
  <b:Source>
    <b:Tag>CFr06</b:Tag>
    <b:SourceType>Report</b:SourceType>
    <b:Guid>{D1FFA5D0-E43E-4CCE-AA90-65058C9BA915}</b:Guid>
    <b:LCID>uz-Cyrl-UZ</b:LCID>
    <b:Author>
      <b:Author>
        <b:NameList>
          <b:Person>
            <b:Last>Frye</b:Last>
            <b:First>C.</b:First>
          </b:Person>
        </b:NameList>
      </b:Author>
    </b:Author>
    <b:Title>International Cooperation to Prevent Collision at Intersections</b:Title>
    <b:Year>2006</b:Year>
    <b:Publisher>Public Roads Magazine Federal Highway Administration</b:Publisher>
    <b:City>USA</b:City>
    <b:RefOrder>2</b:RefOrder>
  </b:Source>
  <b:Source>
    <b:Tag>ETS13</b:Tag>
    <b:SourceType>Report</b:SourceType>
    <b:Guid>{7ACA1A7A-9C10-4ABA-99FA-304E17AE178D}</b:Guid>
    <b:LCID>uz-Cyrl-UZ</b:LCID>
    <b:Author>
      <b:Author>
        <b:NameList>
          <b:Person>
            <b:Last>539-1</b:Last>
            <b:First>ETSI</b:First>
            <b:Middle>TS 101</b:Middle>
          </b:Person>
        </b:NameList>
      </b:Author>
    </b:Author>
    <b:Title>Intelligent Transport Systems (ITS); Part 1: Road Hazard Signalling (RHS) application requirements specification</b:Title>
    <b:Year>2013</b:Year>
    <b:Publisher>ETSI</b:Publisher>
    <b:RefOrder>3</b:RefOrder>
  </b:Source>
  <b:Source>
    <b:Tag>SAR15</b:Tag>
    <b:SourceType>InternetSite</b:SourceType>
    <b:Guid>{F65994FE-5913-4DA4-891C-7CF4BA08AB36}</b:Guid>
    <b:LCID>uz-Cyrl-UZ</b:LCID>
    <b:Title>SARTRE Project</b:Title>
    <b:YearAccessed>2015</b:YearAccessed>
    <b:URL>http://www.sartre-project.eu</b:URL>
    <b:RefOrder>4</b:RefOrder>
  </b:Source>
  <b:Source>
    <b:Tag>Shl07</b:Tag>
    <b:SourceType>Report</b:SourceType>
    <b:Guid>{31B714CF-0264-4AA2-BED7-6BA07B734669}</b:Guid>
    <b:LCID>uz-Cyrl-UZ</b:LCID>
    <b:Author>
      <b:Author>
        <b:NameList>
          <b:Person>
            <b:Last>Shladover</b:Last>
            <b:First>S.</b:First>
          </b:Person>
        </b:NameList>
      </b:Author>
    </b:Author>
    <b:Title>PATH at 20 - History and Major Milestones</b:Title>
    <b:Year>2007</b:Year>
    <b:ConferenceName>Intelligent Transportation Systems, vol. 8</b:ConferenceName>
    <b:Publisher>Inteligent Transportation Systems, vol. 8</b:Publisher>
    <b:RefOrder>5</b:RefOrder>
  </b:Source>
</b:Sources>
</file>

<file path=customXml/itemProps1.xml><?xml version="1.0" encoding="utf-8"?>
<ds:datastoreItem xmlns:ds="http://schemas.openxmlformats.org/officeDocument/2006/customXml" ds:itemID="{BC480586-67CF-43C0-99A6-023431BF51D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E9A20A9-EF76-40AE-9AEB-9F10A4247F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93158B-CC56-4E77-AE95-FF866227EFB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8447150-59EF-4080-AD7E-C8ADF7735CA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3101C36-05E4-4BD4-8FCF-01F0353E6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E74460D-FF62-5546-ABDC-55FB9D11B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253</Words>
  <Characters>1445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Automotive: Cooperative Driving Automation</vt:lpstr>
    </vt:vector>
  </TitlesOfParts>
  <Company>ETSI Secretariat</Company>
  <LinksUpToDate>false</LinksUpToDate>
  <CharactersWithSpaces>1695</CharactersWithSpaces>
  <SharedDoc>false</SharedDoc>
  <HLinks>
    <vt:vector size="6" baseType="variant">
      <vt:variant>
        <vt:i4>7208976</vt:i4>
      </vt:variant>
      <vt:variant>
        <vt:i4>0</vt:i4>
      </vt:variant>
      <vt:variant>
        <vt:i4>0</vt:i4>
      </vt:variant>
      <vt:variant>
        <vt:i4>5</vt:i4>
      </vt:variant>
      <vt:variant>
        <vt:lpwstr>http://www.sae.org/misc/pdfs/automated_driving.pdf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Automotive: Cooperative Driving Automation</dc:title>
  <dc:creator>Alain Sultan</dc:creator>
  <cp:lastModifiedBy>Jack Nasielski</cp:lastModifiedBy>
  <cp:revision>4</cp:revision>
  <cp:lastPrinted>2015-06-09T19:45:00Z</cp:lastPrinted>
  <dcterms:created xsi:type="dcterms:W3CDTF">2015-11-20T00:39:00Z</dcterms:created>
  <dcterms:modified xsi:type="dcterms:W3CDTF">2015-11-20T00:52:00Z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HR33RHYHUWRF-10-234</vt:lpwstr>
  </property>
  <property fmtid="{D5CDD505-2E9C-101B-9397-08002B2CF9AE}" pid="3" name="_dlc_DocIdItemGuid">
    <vt:lpwstr>5be7b80f-d26c-45e3-93f7-324012ad7f5a</vt:lpwstr>
  </property>
  <property fmtid="{D5CDD505-2E9C-101B-9397-08002B2CF9AE}" pid="4" name="_dlc_DocIdUrl">
    <vt:lpwstr>https://projects.qualcomm.com/sites/pentari/_layouts/15/DocIdRedir.aspx?ID=HR33RHYHUWRF-10-234, HR33RHYHUWRF-10-234</vt:lpwstr>
  </property>
  <property fmtid="{D5CDD505-2E9C-101B-9397-08002B2CF9AE}" pid="5" name="_NewReviewCycle">
    <vt:lpwstr/>
  </property>
  <property fmtid="{D5CDD505-2E9C-101B-9397-08002B2CF9AE}" pid="6" name="sflag">
    <vt:lpwstr>1442742401</vt:lpwstr>
  </property>
  <property fmtid="{D5CDD505-2E9C-101B-9397-08002B2CF9AE}" pid="7" name="_AdHocReviewCycleID">
    <vt:i4>-387889044</vt:i4>
  </property>
  <property fmtid="{D5CDD505-2E9C-101B-9397-08002B2CF9AE}" pid="8" name="_EmailSubject">
    <vt:lpwstr>2nd Iteration New SMARTER Sensor Sharing Use Case</vt:lpwstr>
  </property>
  <property fmtid="{D5CDD505-2E9C-101B-9397-08002B2CF9AE}" pid="9" name="_AuthorEmail">
    <vt:lpwstr>jmisener@qti.qualcomm.com</vt:lpwstr>
  </property>
  <property fmtid="{D5CDD505-2E9C-101B-9397-08002B2CF9AE}" pid="10" name="_AuthorEmailDisplayName">
    <vt:lpwstr>Misener, Jim</vt:lpwstr>
  </property>
  <property fmtid="{D5CDD505-2E9C-101B-9397-08002B2CF9AE}" pid="11" name="_ReviewingToolsShownOnce">
    <vt:lpwstr/>
  </property>
</Properties>
</file>